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33522F" w:rsidR="001E41F3" w:rsidRPr="000B583F" w:rsidRDefault="001E41F3">
      <w:pPr>
        <w:pStyle w:val="CRCoverPage"/>
        <w:tabs>
          <w:tab w:val="right" w:pos="9639"/>
        </w:tabs>
        <w:spacing w:after="0"/>
        <w:rPr>
          <w:b/>
          <w:i/>
          <w:noProof/>
          <w:sz w:val="28"/>
        </w:rPr>
      </w:pPr>
      <w:r>
        <w:rPr>
          <w:b/>
          <w:noProof/>
          <w:sz w:val="24"/>
        </w:rPr>
        <w:t>3</w:t>
      </w:r>
      <w:r w:rsidRPr="000B583F">
        <w:rPr>
          <w:b/>
          <w:noProof/>
          <w:sz w:val="24"/>
        </w:rPr>
        <w:t>GPP TSG-</w:t>
      </w:r>
      <w:r w:rsidR="005F66D6" w:rsidRPr="000B583F">
        <w:rPr>
          <w:rFonts w:hint="eastAsia"/>
          <w:b/>
          <w:noProof/>
          <w:sz w:val="24"/>
          <w:lang w:eastAsia="zh-CN"/>
        </w:rPr>
        <w:t>SA</w:t>
      </w:r>
      <w:r w:rsidR="005F66D6" w:rsidRPr="000B583F">
        <w:rPr>
          <w:b/>
          <w:noProof/>
          <w:sz w:val="24"/>
        </w:rPr>
        <w:t>2</w:t>
      </w:r>
      <w:r w:rsidR="00C66BA2" w:rsidRPr="000B583F">
        <w:rPr>
          <w:b/>
          <w:noProof/>
          <w:sz w:val="24"/>
        </w:rPr>
        <w:t xml:space="preserve"> </w:t>
      </w:r>
      <w:r w:rsidRPr="000B583F">
        <w:rPr>
          <w:b/>
          <w:noProof/>
          <w:sz w:val="24"/>
        </w:rPr>
        <w:t>Meeting #</w:t>
      </w:r>
      <w:r w:rsidR="005F66D6" w:rsidRPr="000B583F">
        <w:rPr>
          <w:b/>
          <w:noProof/>
          <w:sz w:val="24"/>
        </w:rPr>
        <w:t>158</w:t>
      </w:r>
      <w:r w:rsidRPr="000B583F">
        <w:rPr>
          <w:b/>
          <w:i/>
          <w:noProof/>
          <w:sz w:val="28"/>
        </w:rPr>
        <w:tab/>
      </w:r>
      <w:r w:rsidR="005F66D6" w:rsidRPr="000B583F">
        <w:rPr>
          <w:rFonts w:cs="Arial"/>
          <w:b/>
          <w:bCs/>
          <w:noProof/>
          <w:sz w:val="24"/>
          <w:szCs w:val="24"/>
        </w:rPr>
        <w:t>S2-230</w:t>
      </w:r>
      <w:r w:rsidR="0065799C">
        <w:rPr>
          <w:rFonts w:cs="Arial"/>
          <w:b/>
          <w:bCs/>
          <w:noProof/>
          <w:sz w:val="24"/>
          <w:szCs w:val="24"/>
        </w:rPr>
        <w:t>993</w:t>
      </w:r>
      <w:r w:rsidR="00955353">
        <w:rPr>
          <w:rFonts w:cs="Arial"/>
          <w:b/>
          <w:bCs/>
          <w:noProof/>
          <w:sz w:val="24"/>
          <w:szCs w:val="24"/>
        </w:rPr>
        <w:t>7</w:t>
      </w:r>
    </w:p>
    <w:p w14:paraId="7CB45193" w14:textId="4A19F68A" w:rsidR="001E41F3" w:rsidRPr="000B583F" w:rsidRDefault="00DA2BB5" w:rsidP="005E2C44">
      <w:pPr>
        <w:pStyle w:val="CRCoverPage"/>
        <w:outlineLvl w:val="0"/>
        <w:rPr>
          <w:b/>
          <w:noProof/>
          <w:sz w:val="24"/>
        </w:rPr>
      </w:pPr>
      <w:fldSimple w:instr=" DOCPROPERTY  Location  \* MERGEFORMAT ">
        <w:r w:rsidR="005F66D6" w:rsidRPr="000B583F">
          <w:rPr>
            <w:rFonts w:cs="Arial"/>
            <w:b/>
            <w:bCs/>
            <w:noProof/>
            <w:sz w:val="24"/>
            <w:szCs w:val="24"/>
          </w:rPr>
          <w:t>Goteborg, Sweden</w:t>
        </w:r>
        <w:r w:rsidR="005F66D6" w:rsidRPr="000B583F">
          <w:rPr>
            <w:b/>
            <w:noProof/>
            <w:sz w:val="24"/>
          </w:rPr>
          <w:t>,</w:t>
        </w:r>
      </w:fldSimple>
      <w:r w:rsidR="001E41F3" w:rsidRPr="000B583F">
        <w:rPr>
          <w:b/>
          <w:noProof/>
          <w:sz w:val="24"/>
        </w:rPr>
        <w:t xml:space="preserve"> </w:t>
      </w:r>
      <w:r w:rsidR="005F66D6" w:rsidRPr="000B583F">
        <w:rPr>
          <w:rFonts w:cs="Arial"/>
          <w:b/>
          <w:bCs/>
          <w:noProof/>
          <w:sz w:val="24"/>
          <w:szCs w:val="24"/>
        </w:rPr>
        <w:t>21 - 25 August, 2023</w:t>
      </w:r>
      <w:r w:rsidR="00CB4A73">
        <w:rPr>
          <w:rFonts w:cs="Arial"/>
          <w:b/>
          <w:bCs/>
          <w:noProof/>
          <w:sz w:val="24"/>
          <w:szCs w:val="24"/>
        </w:rPr>
        <w:t xml:space="preserve">                                   </w:t>
      </w:r>
      <w:r w:rsidR="0065799C">
        <w:rPr>
          <w:rFonts w:cs="Arial"/>
          <w:b/>
          <w:bCs/>
          <w:noProof/>
          <w:sz w:val="24"/>
          <w:szCs w:val="24"/>
        </w:rPr>
        <w:t xml:space="preserve">   </w:t>
      </w:r>
      <w:proofErr w:type="gramStart"/>
      <w:r w:rsidR="0065799C">
        <w:rPr>
          <w:rFonts w:cs="Arial"/>
          <w:b/>
          <w:bCs/>
          <w:noProof/>
          <w:sz w:val="24"/>
          <w:szCs w:val="24"/>
        </w:rPr>
        <w:t xml:space="preserve">   </w:t>
      </w:r>
      <w:r w:rsidR="00CB4A73" w:rsidRPr="00677AAC">
        <w:rPr>
          <w:rFonts w:cs="Arial"/>
          <w:b/>
          <w:bCs/>
          <w:color w:val="0000FF"/>
        </w:rPr>
        <w:t>(</w:t>
      </w:r>
      <w:proofErr w:type="gramEnd"/>
      <w:r w:rsidR="00CB4A73" w:rsidRPr="00677AAC">
        <w:rPr>
          <w:rFonts w:cs="Arial"/>
          <w:b/>
          <w:bCs/>
          <w:color w:val="0000FF"/>
        </w:rPr>
        <w:t>revision of S2-230</w:t>
      </w:r>
      <w:r w:rsidR="00CB4A73">
        <w:rPr>
          <w:rFonts w:cs="Arial"/>
          <w:b/>
          <w:bCs/>
          <w:color w:val="0000FF"/>
        </w:rPr>
        <w:t>9</w:t>
      </w:r>
      <w:r w:rsidR="00955353">
        <w:rPr>
          <w:rFonts w:cs="Arial"/>
          <w:b/>
          <w:bCs/>
          <w:color w:val="0000FF"/>
        </w:rPr>
        <w:t>624</w:t>
      </w:r>
      <w:r w:rsidR="00CB4A7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8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83F" w:rsidRDefault="00305409" w:rsidP="00E34898">
            <w:pPr>
              <w:pStyle w:val="CRCoverPage"/>
              <w:spacing w:after="0"/>
              <w:jc w:val="right"/>
              <w:rPr>
                <w:i/>
                <w:noProof/>
              </w:rPr>
            </w:pPr>
            <w:r w:rsidRPr="000B583F">
              <w:rPr>
                <w:i/>
                <w:noProof/>
                <w:sz w:val="14"/>
              </w:rPr>
              <w:t>CR-Form-v</w:t>
            </w:r>
            <w:r w:rsidR="008863B9" w:rsidRPr="000B583F">
              <w:rPr>
                <w:i/>
                <w:noProof/>
                <w:sz w:val="14"/>
              </w:rPr>
              <w:t>12.</w:t>
            </w:r>
            <w:r w:rsidR="008D3CCC" w:rsidRPr="000B583F">
              <w:rPr>
                <w:i/>
                <w:noProof/>
                <w:sz w:val="14"/>
              </w:rPr>
              <w:t>2</w:t>
            </w:r>
          </w:p>
        </w:tc>
      </w:tr>
      <w:tr w:rsidR="001E41F3" w:rsidRPr="000B583F" w14:paraId="3FBB62B8" w14:textId="77777777" w:rsidTr="00547111">
        <w:tc>
          <w:tcPr>
            <w:tcW w:w="9641" w:type="dxa"/>
            <w:gridSpan w:val="9"/>
            <w:tcBorders>
              <w:left w:val="single" w:sz="4" w:space="0" w:color="auto"/>
              <w:right w:val="single" w:sz="4" w:space="0" w:color="auto"/>
            </w:tcBorders>
          </w:tcPr>
          <w:p w14:paraId="79AB67D6" w14:textId="77777777" w:rsidR="001E41F3" w:rsidRPr="000B583F" w:rsidRDefault="001E41F3">
            <w:pPr>
              <w:pStyle w:val="CRCoverPage"/>
              <w:spacing w:after="0"/>
              <w:jc w:val="center"/>
              <w:rPr>
                <w:noProof/>
              </w:rPr>
            </w:pPr>
            <w:r w:rsidRPr="000B583F">
              <w:rPr>
                <w:b/>
                <w:noProof/>
                <w:sz w:val="32"/>
              </w:rPr>
              <w:t>CHANGE REQUEST</w:t>
            </w:r>
          </w:p>
        </w:tc>
      </w:tr>
      <w:tr w:rsidR="001E41F3" w:rsidRPr="000B583F" w14:paraId="79946B04" w14:textId="77777777" w:rsidTr="00547111">
        <w:tc>
          <w:tcPr>
            <w:tcW w:w="9641" w:type="dxa"/>
            <w:gridSpan w:val="9"/>
            <w:tcBorders>
              <w:left w:val="single" w:sz="4" w:space="0" w:color="auto"/>
              <w:right w:val="single" w:sz="4" w:space="0" w:color="auto"/>
            </w:tcBorders>
          </w:tcPr>
          <w:p w14:paraId="12C70EEE" w14:textId="77777777" w:rsidR="001E41F3" w:rsidRPr="000B583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B583F" w:rsidRDefault="001E41F3">
            <w:pPr>
              <w:pStyle w:val="CRCoverPage"/>
              <w:spacing w:after="0"/>
              <w:jc w:val="right"/>
              <w:rPr>
                <w:noProof/>
              </w:rPr>
            </w:pPr>
          </w:p>
        </w:tc>
        <w:tc>
          <w:tcPr>
            <w:tcW w:w="1559" w:type="dxa"/>
            <w:shd w:val="pct30" w:color="FFFF00" w:fill="auto"/>
          </w:tcPr>
          <w:p w14:paraId="52508B66" w14:textId="3328CA15" w:rsidR="001E41F3" w:rsidRPr="000B583F" w:rsidRDefault="00864D2D" w:rsidP="00864D2D">
            <w:pPr>
              <w:pStyle w:val="CRCoverPage"/>
              <w:spacing w:after="0"/>
              <w:jc w:val="center"/>
              <w:rPr>
                <w:b/>
                <w:noProof/>
                <w:sz w:val="24"/>
              </w:rPr>
            </w:pPr>
            <w:r w:rsidRPr="000B583F">
              <w:rPr>
                <w:b/>
                <w:noProof/>
                <w:sz w:val="24"/>
              </w:rPr>
              <w:t>23.</w:t>
            </w:r>
            <w:r w:rsidR="00B46E2D" w:rsidRPr="000B583F">
              <w:rPr>
                <w:b/>
                <w:noProof/>
                <w:sz w:val="24"/>
              </w:rPr>
              <w:t>273</w:t>
            </w:r>
          </w:p>
        </w:tc>
        <w:tc>
          <w:tcPr>
            <w:tcW w:w="709" w:type="dxa"/>
          </w:tcPr>
          <w:p w14:paraId="77009707" w14:textId="77777777" w:rsidR="001E41F3" w:rsidRPr="000B583F" w:rsidRDefault="001E41F3">
            <w:pPr>
              <w:pStyle w:val="CRCoverPage"/>
              <w:spacing w:after="0"/>
              <w:jc w:val="center"/>
              <w:rPr>
                <w:noProof/>
              </w:rPr>
            </w:pPr>
            <w:r w:rsidRPr="000B583F">
              <w:rPr>
                <w:b/>
                <w:noProof/>
                <w:sz w:val="28"/>
              </w:rPr>
              <w:t>CR</w:t>
            </w:r>
          </w:p>
        </w:tc>
        <w:tc>
          <w:tcPr>
            <w:tcW w:w="1276" w:type="dxa"/>
            <w:shd w:val="pct30" w:color="FFFF00" w:fill="auto"/>
          </w:tcPr>
          <w:p w14:paraId="6CAED29D" w14:textId="0B74A6FD" w:rsidR="001E41F3" w:rsidRPr="000B583F" w:rsidRDefault="000B583F" w:rsidP="000B583F">
            <w:pPr>
              <w:pStyle w:val="CRCoverPage"/>
              <w:spacing w:after="0"/>
              <w:jc w:val="center"/>
              <w:rPr>
                <w:noProof/>
              </w:rPr>
            </w:pPr>
            <w:r w:rsidRPr="000B583F">
              <w:rPr>
                <w:b/>
                <w:noProof/>
                <w:sz w:val="24"/>
              </w:rPr>
              <w:t>0430</w:t>
            </w:r>
          </w:p>
        </w:tc>
        <w:tc>
          <w:tcPr>
            <w:tcW w:w="709" w:type="dxa"/>
          </w:tcPr>
          <w:p w14:paraId="09D2C09B" w14:textId="77777777" w:rsidR="001E41F3" w:rsidRPr="000B583F" w:rsidRDefault="001E41F3" w:rsidP="0051580D">
            <w:pPr>
              <w:pStyle w:val="CRCoverPage"/>
              <w:tabs>
                <w:tab w:val="right" w:pos="625"/>
              </w:tabs>
              <w:spacing w:after="0"/>
              <w:jc w:val="center"/>
              <w:rPr>
                <w:noProof/>
              </w:rPr>
            </w:pPr>
            <w:r w:rsidRPr="000B583F">
              <w:rPr>
                <w:b/>
                <w:bCs/>
                <w:noProof/>
                <w:sz w:val="28"/>
              </w:rPr>
              <w:t>rev</w:t>
            </w:r>
          </w:p>
        </w:tc>
        <w:tc>
          <w:tcPr>
            <w:tcW w:w="992" w:type="dxa"/>
            <w:shd w:val="pct30" w:color="FFFF00" w:fill="auto"/>
          </w:tcPr>
          <w:p w14:paraId="7533BF9D" w14:textId="56025541" w:rsidR="001E41F3" w:rsidRPr="000B583F" w:rsidRDefault="00955353" w:rsidP="00864D2D">
            <w:pPr>
              <w:pStyle w:val="CRCoverPage"/>
              <w:spacing w:after="0"/>
              <w:jc w:val="center"/>
              <w:rPr>
                <w:b/>
                <w:noProof/>
              </w:rPr>
            </w:pPr>
            <w:r>
              <w:rPr>
                <w:b/>
                <w:noProof/>
                <w:sz w:val="24"/>
              </w:rPr>
              <w:t>3</w:t>
            </w:r>
          </w:p>
        </w:tc>
        <w:tc>
          <w:tcPr>
            <w:tcW w:w="2410" w:type="dxa"/>
          </w:tcPr>
          <w:p w14:paraId="5D4AEAE9" w14:textId="77777777" w:rsidR="001E41F3" w:rsidRPr="000B583F" w:rsidRDefault="001E41F3" w:rsidP="0051580D">
            <w:pPr>
              <w:pStyle w:val="CRCoverPage"/>
              <w:tabs>
                <w:tab w:val="right" w:pos="1825"/>
              </w:tabs>
              <w:spacing w:after="0"/>
              <w:jc w:val="center"/>
              <w:rPr>
                <w:noProof/>
              </w:rPr>
            </w:pPr>
            <w:r w:rsidRPr="000B583F">
              <w:rPr>
                <w:b/>
                <w:noProof/>
                <w:sz w:val="28"/>
                <w:szCs w:val="28"/>
              </w:rPr>
              <w:t>Current version:</w:t>
            </w:r>
          </w:p>
        </w:tc>
        <w:tc>
          <w:tcPr>
            <w:tcW w:w="1701" w:type="dxa"/>
            <w:shd w:val="pct30" w:color="FFFF00" w:fill="auto"/>
          </w:tcPr>
          <w:p w14:paraId="1E22D6AC" w14:textId="0A71062D" w:rsidR="001E41F3" w:rsidRPr="000B583F" w:rsidRDefault="0004770C">
            <w:pPr>
              <w:pStyle w:val="CRCoverPage"/>
              <w:spacing w:after="0"/>
              <w:jc w:val="center"/>
              <w:rPr>
                <w:noProof/>
                <w:sz w:val="28"/>
              </w:rPr>
            </w:pPr>
            <w:r w:rsidRPr="000B583F">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BA5AE" w:rsidR="00F25D98" w:rsidRDefault="002765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5988" w:rsidR="001E41F3" w:rsidRDefault="002765EE">
            <w:pPr>
              <w:pStyle w:val="CRCoverPage"/>
              <w:spacing w:after="0"/>
              <w:ind w:left="100"/>
              <w:rPr>
                <w:noProof/>
              </w:rPr>
            </w:pPr>
            <w:r w:rsidRPr="002765EE">
              <w:rPr>
                <w:noProof/>
              </w:rPr>
              <w:t>Clarification on user plane positioning</w:t>
            </w:r>
            <w:r>
              <w:rPr>
                <w:noProof/>
              </w:rPr>
              <w:t xml:space="preserve"> </w:t>
            </w:r>
            <w:r>
              <w:rPr>
                <w:rFonts w:hint="eastAsia"/>
                <w:noProof/>
                <w:lang w:eastAsia="zh-CN"/>
              </w:rPr>
              <w:t>conn</w:t>
            </w:r>
            <w:r>
              <w:rPr>
                <w:noProof/>
              </w:rPr>
              <w:t>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8BD2B" w:rsidR="001E41F3" w:rsidRDefault="00B46E2D">
            <w:pPr>
              <w:pStyle w:val="CRCoverPage"/>
              <w:spacing w:after="0"/>
              <w:ind w:left="100"/>
              <w:rPr>
                <w:noProof/>
              </w:rPr>
            </w:pPr>
            <w:r>
              <w:t>5G_eLCS_Ph</w:t>
            </w:r>
            <w:r w:rsidR="0004770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771F7" w:rsidR="001E41F3" w:rsidRPr="00B46E2D" w:rsidRDefault="0004770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165E3" w:rsidR="001E41F3" w:rsidRDefault="00B46E2D">
            <w:pPr>
              <w:pStyle w:val="CRCoverPage"/>
              <w:spacing w:after="0"/>
              <w:ind w:left="100"/>
              <w:rPr>
                <w:noProof/>
              </w:rPr>
            </w:pPr>
            <w:r>
              <w:t>Rel-1</w:t>
            </w:r>
            <w:r w:rsidR="000477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C20F9" w:rsidR="00B46E2D" w:rsidRDefault="00EE038E" w:rsidP="00B46E2D">
            <w:pPr>
              <w:pStyle w:val="CRCoverPage"/>
              <w:spacing w:after="0"/>
              <w:ind w:left="100"/>
              <w:rPr>
                <w:noProof/>
                <w:lang w:eastAsia="zh-CN"/>
              </w:rPr>
            </w:pPr>
            <w:r>
              <w:rPr>
                <w:noProof/>
                <w:lang w:eastAsia="zh-CN"/>
              </w:rPr>
              <w:t>Clause 6.18.2</w:t>
            </w:r>
            <w:r>
              <w:t xml:space="preserve"> “</w:t>
            </w:r>
            <w:r w:rsidRPr="00EE038E">
              <w:rPr>
                <w:noProof/>
                <w:lang w:eastAsia="zh-CN"/>
              </w:rPr>
              <w:t>UE initiated User Plane Connection</w:t>
            </w:r>
            <w:r>
              <w:rPr>
                <w:noProof/>
                <w:lang w:eastAsia="zh-CN"/>
              </w:rPr>
              <w:t>” needs to be updated to include more description, how UE establishes the UP connection with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AF10F" w:rsidR="00EE038E" w:rsidRDefault="00EE038E" w:rsidP="00955353">
            <w:pPr>
              <w:pStyle w:val="CRCoverPage"/>
              <w:spacing w:after="0"/>
              <w:ind w:firstLineChars="100" w:firstLine="200"/>
              <w:rPr>
                <w:noProof/>
                <w:lang w:eastAsia="zh-CN"/>
              </w:rPr>
            </w:pPr>
            <w:r>
              <w:rPr>
                <w:noProof/>
                <w:lang w:eastAsia="zh-CN"/>
              </w:rPr>
              <w:t xml:space="preserve">Step 6 adds: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C65A" w:rsidR="001E41F3" w:rsidRDefault="00EE038E">
            <w:pPr>
              <w:pStyle w:val="CRCoverPage"/>
              <w:spacing w:after="0"/>
              <w:ind w:left="100"/>
              <w:rPr>
                <w:noProof/>
                <w:lang w:eastAsia="zh-CN"/>
              </w:rPr>
            </w:pPr>
            <w:r>
              <w:rPr>
                <w:noProof/>
                <w:lang w:eastAsia="zh-CN"/>
              </w:rPr>
              <w:t xml:space="preserve">Incomplete description for </w:t>
            </w:r>
            <w:r>
              <w:t>“</w:t>
            </w:r>
            <w:r w:rsidRPr="00EE038E">
              <w:rPr>
                <w:noProof/>
                <w:lang w:eastAsia="zh-CN"/>
              </w:rPr>
              <w:t>UE initiated User Plane Connection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A5AB5" w:rsidR="001E41F3" w:rsidRDefault="00732435">
            <w:pPr>
              <w:pStyle w:val="CRCoverPage"/>
              <w:spacing w:after="0"/>
              <w:ind w:left="100"/>
              <w:rPr>
                <w:noProof/>
                <w:lang w:eastAsia="zh-CN"/>
              </w:rPr>
            </w:pPr>
            <w:r>
              <w:rPr>
                <w:rFonts w:hint="eastAsia"/>
                <w:noProof/>
                <w:lang w:eastAsia="zh-CN"/>
              </w:rPr>
              <w:t>6</w:t>
            </w:r>
            <w:r>
              <w:rPr>
                <w:noProof/>
                <w:lang w:eastAsia="zh-CN"/>
              </w:rPr>
              <w:t>.</w:t>
            </w:r>
            <w:r w:rsidR="003E667F">
              <w:rPr>
                <w:noProof/>
                <w:lang w:eastAsia="zh-CN"/>
              </w:rPr>
              <w:t>18.</w:t>
            </w:r>
            <w:r w:rsidR="005C743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C5C196" w14:textId="77777777" w:rsidR="005C743F" w:rsidRDefault="005C743F" w:rsidP="005C743F">
      <w:pPr>
        <w:pStyle w:val="3"/>
        <w:rPr>
          <w:lang w:eastAsia="zh-CN"/>
        </w:rPr>
      </w:pPr>
      <w:bookmarkStart w:id="1" w:name="_Toc138251298"/>
      <w:bookmarkStart w:id="2" w:name="_Toc138251297"/>
      <w:bookmarkStart w:id="3" w:name="_Toc138251239"/>
      <w:bookmarkStart w:id="4" w:name="_Toc58920638"/>
      <w:r>
        <w:rPr>
          <w:lang w:eastAsia="zh-CN"/>
        </w:rPr>
        <w:t>6.18.2</w:t>
      </w:r>
      <w:r>
        <w:rPr>
          <w:lang w:eastAsia="zh-CN"/>
        </w:rPr>
        <w:tab/>
        <w:t>UE initiated User Plane Connection</w:t>
      </w:r>
      <w:bookmarkEnd w:id="1"/>
    </w:p>
    <w:p w14:paraId="03A09813" w14:textId="77777777" w:rsidR="005C743F" w:rsidRDefault="005C743F" w:rsidP="005C743F">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42F6B8B0" w14:textId="77777777" w:rsidR="005C743F" w:rsidRDefault="005C743F" w:rsidP="005C743F">
      <w:pPr>
        <w:pStyle w:val="TH"/>
        <w:rPr>
          <w:lang w:eastAsia="zh-CN"/>
        </w:rPr>
      </w:pPr>
      <w:r>
        <w:rPr>
          <w:rFonts w:eastAsia="宋体"/>
          <w:lang w:eastAsia="en-GB"/>
        </w:rPr>
        <w:object w:dxaOrig="8370" w:dyaOrig="5280" w14:anchorId="2873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64pt" o:ole="">
            <v:imagedata r:id="rId13" o:title="" cropbottom="2153f"/>
          </v:shape>
          <o:OLEObject Type="Embed" ProgID="Visio.Drawing.15" ShapeID="_x0000_i1025" DrawAspect="Content" ObjectID="_1754399646" r:id="rId14"/>
        </w:object>
      </w:r>
    </w:p>
    <w:p w14:paraId="0E182317" w14:textId="2C9B629D" w:rsidR="005C743F" w:rsidRDefault="005C743F" w:rsidP="005C743F">
      <w:pPr>
        <w:pStyle w:val="TF"/>
        <w:rPr>
          <w:lang w:eastAsia="zh-CN"/>
        </w:rPr>
      </w:pPr>
      <w:r>
        <w:rPr>
          <w:lang w:eastAsia="zh-CN"/>
        </w:rPr>
        <w:t>Figure 6.18.2-1: Positioning via a User Plane Connection between UE and LMF</w:t>
      </w:r>
      <w:ins w:id="5" w:author="Huawei user" w:date="2023-07-06T10:18:00Z">
        <w:r w:rsidR="00810AFE">
          <w:rPr>
            <w:lang w:eastAsia="zh-CN"/>
          </w:rPr>
          <w:t>,</w:t>
        </w:r>
      </w:ins>
      <w:r>
        <w:rPr>
          <w:lang w:eastAsia="zh-CN"/>
        </w:rPr>
        <w:t xml:space="preserve"> initiated by UE</w:t>
      </w:r>
    </w:p>
    <w:p w14:paraId="4F06D317" w14:textId="1ED6104B" w:rsidR="005C743F" w:rsidRDefault="005C743F" w:rsidP="000A4048">
      <w:pPr>
        <w:pStyle w:val="B1"/>
        <w:rPr>
          <w:lang w:eastAsia="zh-CN"/>
        </w:rPr>
      </w:pPr>
      <w:r>
        <w:rPr>
          <w:lang w:eastAsia="zh-CN"/>
        </w:rPr>
        <w:t>1.</w:t>
      </w:r>
      <w:r>
        <w:rPr>
          <w:lang w:eastAsia="zh-CN"/>
        </w:rPr>
        <w:tab/>
        <w:t xml:space="preserve">UE </w:t>
      </w:r>
      <w:del w:id="6" w:author="Huawei user" w:date="2023-07-06T10:18:00Z">
        <w:r w:rsidDel="00810AFE">
          <w:rPr>
            <w:lang w:eastAsia="zh-CN"/>
          </w:rPr>
          <w:delText xml:space="preserve">may </w:delText>
        </w:r>
      </w:del>
      <w:r>
        <w:rPr>
          <w:lang w:eastAsia="zh-CN"/>
        </w:rPr>
        <w:t>send</w:t>
      </w:r>
      <w:ins w:id="7" w:author="Huawei user" w:date="2023-07-06T10:18:00Z">
        <w:r w:rsidR="00810AFE">
          <w:rPr>
            <w:lang w:eastAsia="zh-CN"/>
          </w:rPr>
          <w:t>s</w:t>
        </w:r>
      </w:ins>
      <w:r>
        <w:rPr>
          <w:lang w:eastAsia="zh-CN"/>
        </w:rPr>
        <w:t xml:space="preserve"> a user plane establishment request to AMF via NAS Message, if UE decides to </w:t>
      </w:r>
      <w:ins w:id="8" w:author="Huawei 0525" w:date="2023-08-24T13:06:00Z">
        <w:r w:rsidR="0046436E" w:rsidRPr="0065799C">
          <w:rPr>
            <w:lang w:eastAsia="zh-CN"/>
          </w:rPr>
          <w:t xml:space="preserve">request </w:t>
        </w:r>
      </w:ins>
      <w:del w:id="9" w:author="Huawei user" w:date="2023-07-06T10:20:00Z">
        <w:r w:rsidRPr="0065799C" w:rsidDel="00810AFE">
          <w:rPr>
            <w:lang w:eastAsia="zh-CN"/>
          </w:rPr>
          <w:delText>prepare</w:delText>
        </w:r>
        <w:r w:rsidDel="00810AFE">
          <w:rPr>
            <w:lang w:eastAsia="zh-CN"/>
          </w:rPr>
          <w:delText xml:space="preserve"> </w:delText>
        </w:r>
      </w:del>
      <w:ins w:id="10" w:author="Huawei user" w:date="2023-07-06T10:20:00Z">
        <w:r w:rsidR="00810AFE">
          <w:rPr>
            <w:lang w:eastAsia="zh-CN"/>
          </w:rPr>
          <w:t xml:space="preserve"> </w:t>
        </w:r>
      </w:ins>
      <w:r>
        <w:rPr>
          <w:lang w:eastAsia="zh-CN"/>
        </w:rPr>
        <w:t>a user plane connection for upcoming positioning requests.</w:t>
      </w:r>
      <w:ins w:id="11" w:author="Huawei 0525" w:date="2023-08-21T18:07:00Z">
        <w:r w:rsidR="00F86DED">
          <w:rPr>
            <w:lang w:eastAsia="zh-CN"/>
          </w:rPr>
          <w:t xml:space="preserve"> </w:t>
        </w:r>
      </w:ins>
    </w:p>
    <w:p w14:paraId="53DCF9DD" w14:textId="066341F3" w:rsidR="005C743F" w:rsidRDefault="005C743F" w:rsidP="005C743F">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ins w:id="12" w:author="Huawei user" w:date="2023-07-06T10:21:00Z">
        <w:r w:rsidR="00810AFE">
          <w:rPr>
            <w:lang w:eastAsia="zh-CN"/>
          </w:rPr>
          <w:t xml:space="preserve"> AMF may either query the NRF or based on local configuration to discover and select a prop</w:t>
        </w:r>
        <w:r w:rsidR="00810AFE">
          <w:rPr>
            <w:rFonts w:hint="eastAsia"/>
            <w:lang w:eastAsia="zh-CN"/>
          </w:rPr>
          <w:t>er</w:t>
        </w:r>
        <w:r w:rsidR="00810AFE">
          <w:rPr>
            <w:lang w:eastAsia="zh-CN"/>
          </w:rPr>
          <w:t xml:space="preserve"> L</w:t>
        </w:r>
      </w:ins>
      <w:ins w:id="13" w:author="Huawei user" w:date="2023-07-06T10:22:00Z">
        <w:r w:rsidR="00810AFE">
          <w:rPr>
            <w:lang w:eastAsia="zh-CN"/>
          </w:rPr>
          <w:t>MF.</w:t>
        </w:r>
      </w:ins>
    </w:p>
    <w:p w14:paraId="5F6A6B53" w14:textId="658EDBCB" w:rsidR="005C743F" w:rsidRDefault="005C743F" w:rsidP="005C743F">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10A43967" w14:textId="378C0830" w:rsidR="005C743F" w:rsidRDefault="005C743F" w:rsidP="005C743F">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73AEDA0" w14:textId="43CB33CB" w:rsidR="005C743F" w:rsidRDefault="005C743F" w:rsidP="005C743F">
      <w:pPr>
        <w:pStyle w:val="B1"/>
        <w:rPr>
          <w:lang w:eastAsia="zh-CN"/>
        </w:rPr>
      </w:pPr>
      <w:r>
        <w:rPr>
          <w:lang w:eastAsia="zh-CN"/>
        </w:rPr>
        <w:t>5.</w:t>
      </w:r>
      <w:r>
        <w:rPr>
          <w:lang w:eastAsia="zh-CN"/>
        </w:rPr>
        <w:tab/>
        <w:t>[Conditional] When AMF receives the user plane information from LMF in step 4, AMF forwards it to UE via a DL NAS TRANSPORT message</w:t>
      </w:r>
      <w:r w:rsidRPr="00955353">
        <w:rPr>
          <w:lang w:eastAsia="zh-CN"/>
        </w:rPr>
        <w:t>.</w:t>
      </w:r>
    </w:p>
    <w:p w14:paraId="7ABAD85B" w14:textId="76C03C32" w:rsidR="005C743F" w:rsidRDefault="005C743F" w:rsidP="005C743F">
      <w:pPr>
        <w:pStyle w:val="B1"/>
        <w:rPr>
          <w:lang w:eastAsia="zh-CN"/>
        </w:rPr>
      </w:pPr>
      <w:r>
        <w:rPr>
          <w:lang w:eastAsia="zh-CN"/>
        </w:rPr>
        <w:t>6.</w:t>
      </w:r>
      <w:r>
        <w:rPr>
          <w:lang w:eastAsia="zh-CN"/>
        </w:rPr>
        <w:tab/>
        <w:t xml:space="preserve">[Conditional] </w:t>
      </w:r>
      <w:ins w:id="14" w:author="Huawei user" w:date="2023-07-06T10:26:00Z">
        <w:r w:rsidR="00810AFE">
          <w:rPr>
            <w:lang w:eastAsia="zh-CN"/>
          </w:rPr>
          <w:t>If there is no</w:t>
        </w:r>
      </w:ins>
      <w:ins w:id="15" w:author="Huawei user" w:date="2023-07-06T10:27:00Z">
        <w:r w:rsidR="00810AFE">
          <w:rPr>
            <w:lang w:eastAsia="zh-CN"/>
          </w:rPr>
          <w:t xml:space="preserve"> established secure user plane connection,</w:t>
        </w:r>
      </w:ins>
      <w:ins w:id="16" w:author="Huawei user" w:date="2023-07-06T10:26:00Z">
        <w:r w:rsidR="00810AFE">
          <w:rPr>
            <w:lang w:eastAsia="zh-CN"/>
          </w:rPr>
          <w:t xml:space="preserve"> </w:t>
        </w:r>
      </w:ins>
      <w:r>
        <w:rPr>
          <w:lang w:eastAsia="zh-CN"/>
        </w:rPr>
        <w:t>UE establishes a secured user plane connection with LMF.</w:t>
      </w:r>
      <w:ins w:id="17" w:author="Huawei user" w:date="2023-07-06T10:27:00Z">
        <w:r w:rsidR="00810AFE">
          <w:rPr>
            <w:lang w:eastAsia="zh-CN"/>
          </w:rPr>
          <w:t xml:space="preserve"> </w:t>
        </w:r>
        <w:r w:rsidR="00810AFE" w:rsidRPr="00955353">
          <w:rPr>
            <w:lang w:eastAsia="zh-CN"/>
          </w:rPr>
          <w:t xml:space="preserve">UE uses the user </w:t>
        </w:r>
        <w:bookmarkStart w:id="18" w:name="_GoBack"/>
        <w:bookmarkEnd w:id="18"/>
        <w:r w:rsidR="00810AFE" w:rsidRPr="00955353">
          <w:rPr>
            <w:lang w:eastAsia="zh-CN"/>
          </w:rPr>
          <w:t xml:space="preserve">plane positioning address of the LMF, </w:t>
        </w:r>
      </w:ins>
      <w:ins w:id="19" w:author="Huawei 0525" w:date="2023-08-22T23:13:00Z">
        <w:r w:rsidR="00CB4A73" w:rsidRPr="00955353">
          <w:rPr>
            <w:lang w:eastAsia="zh-CN"/>
          </w:rPr>
          <w:t xml:space="preserve">together </w:t>
        </w:r>
      </w:ins>
      <w:ins w:id="20" w:author="Huawei 0525" w:date="2023-08-24T13:07:00Z">
        <w:r w:rsidR="0046436E" w:rsidRPr="00955353">
          <w:rPr>
            <w:lang w:eastAsia="zh-CN"/>
          </w:rPr>
          <w:t>with</w:t>
        </w:r>
      </w:ins>
      <w:ins w:id="21" w:author="Huawei 0525" w:date="2023-08-24T13:08:00Z">
        <w:r w:rsidR="0046436E" w:rsidRPr="00955353">
          <w:rPr>
            <w:lang w:eastAsia="zh-CN"/>
          </w:rPr>
          <w:t xml:space="preserve"> the</w:t>
        </w:r>
      </w:ins>
      <w:ins w:id="22" w:author="Huawei 0525" w:date="2023-08-24T13:07:00Z">
        <w:r w:rsidR="0046436E" w:rsidRPr="00955353">
          <w:rPr>
            <w:lang w:eastAsia="zh-CN"/>
          </w:rPr>
          <w:t xml:space="preserve"> </w:t>
        </w:r>
      </w:ins>
      <w:ins w:id="23" w:author="Huawei 0525" w:date="2023-08-22T23:14:00Z">
        <w:r w:rsidR="00CB4A73" w:rsidRPr="00955353">
          <w:rPr>
            <w:lang w:eastAsia="zh-CN"/>
          </w:rPr>
          <w:t>information in the</w:t>
        </w:r>
      </w:ins>
      <w:ins w:id="24" w:author="Huawei user" w:date="2023-07-06T10:28:00Z">
        <w:r w:rsidR="00EE038E" w:rsidRPr="00955353">
          <w:rPr>
            <w:lang w:eastAsia="zh-CN"/>
          </w:rPr>
          <w:t xml:space="preserve"> URSP, </w:t>
        </w:r>
      </w:ins>
      <w:ins w:id="25" w:author="Huawei 0525" w:date="2023-08-24T16:24:00Z">
        <w:r w:rsidR="00955353">
          <w:rPr>
            <w:lang w:eastAsia="zh-CN"/>
          </w:rPr>
          <w:t xml:space="preserve">to </w:t>
        </w:r>
      </w:ins>
      <w:ins w:id="26" w:author="Huawei user" w:date="2023-07-06T10:28:00Z">
        <w:r w:rsidR="00EE038E" w:rsidRPr="00955353">
          <w:rPr>
            <w:lang w:eastAsia="zh-CN"/>
          </w:rPr>
          <w:t xml:space="preserve">determine the </w:t>
        </w:r>
      </w:ins>
      <w:ins w:id="27" w:author="Huawei 0525" w:date="2023-08-24T14:45:00Z">
        <w:r w:rsidR="008B5864" w:rsidRPr="00955353">
          <w:rPr>
            <w:lang w:eastAsia="zh-CN"/>
          </w:rPr>
          <w:t>PDU session parameters including</w:t>
        </w:r>
      </w:ins>
      <w:ins w:id="28" w:author="Huawei user" w:date="2023-07-06T10:28:00Z">
        <w:r w:rsidR="00EE038E" w:rsidRPr="00955353">
          <w:rPr>
            <w:lang w:eastAsia="zh-CN"/>
          </w:rPr>
          <w:t xml:space="preserve"> DNN+S-NSSAI. UE</w:t>
        </w:r>
      </w:ins>
      <w:ins w:id="29" w:author="Huawei 0525" w:date="2023-08-24T14:49:00Z">
        <w:r w:rsidR="008B5864" w:rsidRPr="00955353">
          <w:rPr>
            <w:lang w:eastAsia="zh-CN"/>
          </w:rPr>
          <w:t xml:space="preserve"> uses the PDU session parameter to establish </w:t>
        </w:r>
      </w:ins>
      <w:ins w:id="30" w:author="Huawei user" w:date="2023-07-06T10:29:00Z">
        <w:r w:rsidR="00EE038E" w:rsidRPr="00955353">
          <w:rPr>
            <w:lang w:eastAsia="zh-CN"/>
          </w:rPr>
          <w:t xml:space="preserve">PDU session. When SMF receives the request, it selects a proper UPF based on </w:t>
        </w:r>
      </w:ins>
      <w:ins w:id="31" w:author="Huawei user" w:date="2023-07-06T10:30:00Z">
        <w:r w:rsidR="00EE038E" w:rsidRPr="00955353">
          <w:rPr>
            <w:lang w:eastAsia="zh-CN"/>
          </w:rPr>
          <w:t>the DNN+S-NSSAI, and establish the connection between the UPF and LMF.</w:t>
        </w:r>
      </w:ins>
    </w:p>
    <w:p w14:paraId="6D0B14F7" w14:textId="77777777" w:rsidR="005C743F" w:rsidRDefault="005C743F" w:rsidP="005C743F">
      <w:pPr>
        <w:pStyle w:val="B1"/>
        <w:rPr>
          <w:lang w:eastAsia="zh-CN"/>
        </w:rPr>
      </w:pPr>
      <w:r>
        <w:rPr>
          <w:lang w:eastAsia="zh-CN"/>
        </w:rPr>
        <w:t>7.</w:t>
      </w:r>
      <w:r>
        <w:rPr>
          <w:lang w:eastAsia="zh-CN"/>
        </w:rPr>
        <w:tab/>
        <w:t>[Conditional] LMF responds to AMF that user plane connection between the UE and LMF has been established.</w:t>
      </w:r>
    </w:p>
    <w:p w14:paraId="5D3035F3" w14:textId="77777777" w:rsidR="005C743F" w:rsidRDefault="005C743F" w:rsidP="005C743F">
      <w:pPr>
        <w:pStyle w:val="B1"/>
        <w:rPr>
          <w:lang w:eastAsia="zh-CN"/>
        </w:rPr>
      </w:pPr>
      <w:r>
        <w:rPr>
          <w:lang w:eastAsia="zh-CN"/>
        </w:rPr>
        <w:t>8.</w:t>
      </w:r>
      <w:r>
        <w:rPr>
          <w:lang w:eastAsia="zh-CN"/>
        </w:rPr>
        <w:tab/>
        <w:t>[Conditional] The AMF stores the LCS-UP connection context as part of UE context</w:t>
      </w:r>
    </w:p>
    <w:p w14:paraId="52A65236" w14:textId="52162F17" w:rsidR="00B46E2D" w:rsidRPr="00EA4B9E" w:rsidRDefault="005C743F" w:rsidP="005C743F">
      <w:pPr>
        <w:pStyle w:val="B1"/>
        <w:rPr>
          <w:lang w:eastAsia="zh-CN"/>
        </w:rPr>
      </w:pPr>
      <w:r>
        <w:rPr>
          <w:lang w:eastAsia="zh-CN"/>
        </w:rPr>
        <w:lastRenderedPageBreak/>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bookmarkEnd w:id="2"/>
      <w:bookmarkEnd w:id="3"/>
      <w:bookmarkEnd w:id="4"/>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F9E14" w14:textId="77777777" w:rsidR="00202C23" w:rsidRDefault="00202C23">
      <w:r>
        <w:separator/>
      </w:r>
    </w:p>
  </w:endnote>
  <w:endnote w:type="continuationSeparator" w:id="0">
    <w:p w14:paraId="07D0F33D" w14:textId="77777777" w:rsidR="00202C23" w:rsidRDefault="0020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533F9" w14:textId="77777777" w:rsidR="00202C23" w:rsidRDefault="00202C23">
      <w:r>
        <w:separator/>
      </w:r>
    </w:p>
  </w:footnote>
  <w:footnote w:type="continuationSeparator" w:id="0">
    <w:p w14:paraId="1A729833" w14:textId="77777777" w:rsidR="00202C23" w:rsidRDefault="0020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F1177"/>
    <w:multiLevelType w:val="hybridMultilevel"/>
    <w:tmpl w:val="58E60C40"/>
    <w:lvl w:ilvl="0" w:tplc="115C5F7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4F8C6444"/>
    <w:multiLevelType w:val="hybridMultilevel"/>
    <w:tmpl w:val="7F8208BE"/>
    <w:lvl w:ilvl="0" w:tplc="7FCE8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BB"/>
    <w:rsid w:val="00022E4A"/>
    <w:rsid w:val="0004770C"/>
    <w:rsid w:val="000A4048"/>
    <w:rsid w:val="000A6394"/>
    <w:rsid w:val="000B583F"/>
    <w:rsid w:val="000B7FED"/>
    <w:rsid w:val="000C038A"/>
    <w:rsid w:val="000C6598"/>
    <w:rsid w:val="000D44B3"/>
    <w:rsid w:val="00145D43"/>
    <w:rsid w:val="00146574"/>
    <w:rsid w:val="00192C46"/>
    <w:rsid w:val="001A08B3"/>
    <w:rsid w:val="001A7B60"/>
    <w:rsid w:val="001B52F0"/>
    <w:rsid w:val="001B7A65"/>
    <w:rsid w:val="001D35ED"/>
    <w:rsid w:val="001E41F3"/>
    <w:rsid w:val="00202C23"/>
    <w:rsid w:val="0026004D"/>
    <w:rsid w:val="002640DD"/>
    <w:rsid w:val="00275D12"/>
    <w:rsid w:val="002765EE"/>
    <w:rsid w:val="00284FEB"/>
    <w:rsid w:val="002860C4"/>
    <w:rsid w:val="002B5741"/>
    <w:rsid w:val="002D1B90"/>
    <w:rsid w:val="002E472E"/>
    <w:rsid w:val="002F14E1"/>
    <w:rsid w:val="00305409"/>
    <w:rsid w:val="00357CAB"/>
    <w:rsid w:val="003609EF"/>
    <w:rsid w:val="0036231A"/>
    <w:rsid w:val="00374DD4"/>
    <w:rsid w:val="003B3E4A"/>
    <w:rsid w:val="003E1A36"/>
    <w:rsid w:val="003E667F"/>
    <w:rsid w:val="00410371"/>
    <w:rsid w:val="004242F1"/>
    <w:rsid w:val="0046436E"/>
    <w:rsid w:val="004A4E84"/>
    <w:rsid w:val="004B75B7"/>
    <w:rsid w:val="005141D9"/>
    <w:rsid w:val="0051580D"/>
    <w:rsid w:val="0052709A"/>
    <w:rsid w:val="00547111"/>
    <w:rsid w:val="00592D74"/>
    <w:rsid w:val="005C743F"/>
    <w:rsid w:val="005E2C44"/>
    <w:rsid w:val="005F66D6"/>
    <w:rsid w:val="00621188"/>
    <w:rsid w:val="006257ED"/>
    <w:rsid w:val="006429FA"/>
    <w:rsid w:val="00653DE4"/>
    <w:rsid w:val="0065799C"/>
    <w:rsid w:val="00665C47"/>
    <w:rsid w:val="00686210"/>
    <w:rsid w:val="00695808"/>
    <w:rsid w:val="006A44E9"/>
    <w:rsid w:val="006B46FB"/>
    <w:rsid w:val="006E21FB"/>
    <w:rsid w:val="006F0412"/>
    <w:rsid w:val="00732435"/>
    <w:rsid w:val="00792342"/>
    <w:rsid w:val="007977A8"/>
    <w:rsid w:val="007B512A"/>
    <w:rsid w:val="007C2097"/>
    <w:rsid w:val="007D6A07"/>
    <w:rsid w:val="007F7259"/>
    <w:rsid w:val="008040A8"/>
    <w:rsid w:val="00810AFE"/>
    <w:rsid w:val="008279FA"/>
    <w:rsid w:val="00854CB3"/>
    <w:rsid w:val="008626E7"/>
    <w:rsid w:val="00864D2D"/>
    <w:rsid w:val="00870EE7"/>
    <w:rsid w:val="008863B9"/>
    <w:rsid w:val="008A45A6"/>
    <w:rsid w:val="008B5864"/>
    <w:rsid w:val="008D3CCC"/>
    <w:rsid w:val="008F3789"/>
    <w:rsid w:val="008F686C"/>
    <w:rsid w:val="009148DE"/>
    <w:rsid w:val="00941E30"/>
    <w:rsid w:val="00955353"/>
    <w:rsid w:val="009777D9"/>
    <w:rsid w:val="00991B88"/>
    <w:rsid w:val="009A3941"/>
    <w:rsid w:val="009A5753"/>
    <w:rsid w:val="009A579D"/>
    <w:rsid w:val="009E3297"/>
    <w:rsid w:val="009F734F"/>
    <w:rsid w:val="00A246B6"/>
    <w:rsid w:val="00A46FD6"/>
    <w:rsid w:val="00A47E70"/>
    <w:rsid w:val="00A50CF0"/>
    <w:rsid w:val="00A7671C"/>
    <w:rsid w:val="00AA2CBC"/>
    <w:rsid w:val="00AC5820"/>
    <w:rsid w:val="00AD1CD8"/>
    <w:rsid w:val="00B258BB"/>
    <w:rsid w:val="00B46E2D"/>
    <w:rsid w:val="00B53892"/>
    <w:rsid w:val="00B67B97"/>
    <w:rsid w:val="00B822EB"/>
    <w:rsid w:val="00B968C8"/>
    <w:rsid w:val="00BA3EC5"/>
    <w:rsid w:val="00BA51D9"/>
    <w:rsid w:val="00BB5DFC"/>
    <w:rsid w:val="00BD279D"/>
    <w:rsid w:val="00BD6BB8"/>
    <w:rsid w:val="00C66BA2"/>
    <w:rsid w:val="00C870F6"/>
    <w:rsid w:val="00C95985"/>
    <w:rsid w:val="00CB4A73"/>
    <w:rsid w:val="00CC5026"/>
    <w:rsid w:val="00CC68D0"/>
    <w:rsid w:val="00CF7B6B"/>
    <w:rsid w:val="00D03F9A"/>
    <w:rsid w:val="00D06D51"/>
    <w:rsid w:val="00D11018"/>
    <w:rsid w:val="00D24991"/>
    <w:rsid w:val="00D50255"/>
    <w:rsid w:val="00D66520"/>
    <w:rsid w:val="00D84AE9"/>
    <w:rsid w:val="00DA1F52"/>
    <w:rsid w:val="00DA2BB5"/>
    <w:rsid w:val="00DE34CF"/>
    <w:rsid w:val="00E13F3D"/>
    <w:rsid w:val="00E34898"/>
    <w:rsid w:val="00EA2CFC"/>
    <w:rsid w:val="00EB09B7"/>
    <w:rsid w:val="00EE038E"/>
    <w:rsid w:val="00EE7D7C"/>
    <w:rsid w:val="00F25D98"/>
    <w:rsid w:val="00F300FB"/>
    <w:rsid w:val="00F86DED"/>
    <w:rsid w:val="00FB6386"/>
    <w:rsid w:val="00FF1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 w:type="character" w:customStyle="1" w:styleId="EditorsNoteChar">
    <w:name w:val="Editor's Note Char"/>
    <w:link w:val="EditorsNote"/>
    <w:locked/>
    <w:rsid w:val="00047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04326">
      <w:bodyDiv w:val="1"/>
      <w:marLeft w:val="0"/>
      <w:marRight w:val="0"/>
      <w:marTop w:val="0"/>
      <w:marBottom w:val="0"/>
      <w:divBdr>
        <w:top w:val="none" w:sz="0" w:space="0" w:color="auto"/>
        <w:left w:val="none" w:sz="0" w:space="0" w:color="auto"/>
        <w:bottom w:val="none" w:sz="0" w:space="0" w:color="auto"/>
        <w:right w:val="none" w:sz="0" w:space="0" w:color="auto"/>
      </w:divBdr>
    </w:div>
    <w:div w:id="790976665">
      <w:bodyDiv w:val="1"/>
      <w:marLeft w:val="0"/>
      <w:marRight w:val="0"/>
      <w:marTop w:val="0"/>
      <w:marBottom w:val="0"/>
      <w:divBdr>
        <w:top w:val="none" w:sz="0" w:space="0" w:color="auto"/>
        <w:left w:val="none" w:sz="0" w:space="0" w:color="auto"/>
        <w:bottom w:val="none" w:sz="0" w:space="0" w:color="auto"/>
        <w:right w:val="none" w:sz="0" w:space="0" w:color="auto"/>
      </w:divBdr>
    </w:div>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2FB34-874D-48C8-AB2A-E6FC90F5B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1899-12-31T23:00:00Z</cp:lastPrinted>
  <dcterms:created xsi:type="dcterms:W3CDTF">2023-08-24T08:25:00Z</dcterms:created>
  <dcterms:modified xsi:type="dcterms:W3CDTF">2023-08-24T08:25:00Z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(3)lprDBHKN9rpMyxaKW6yws83is3J0cT394Y1dBmGYWWaidqSNlxA5Ot+NNfOz5jZ2WutIhFfz
ocHv65VUAy4mX9yF2HoSYyr1TweiSiXM5ZRDnutHC4teo4kQh++1oOvwVT3yGIryqbY2fXH3
/rhm3zh0TK7KcpveedMrFgoeFitHdWzh49J2TqLJ8zoxDW4iuo73rUkZ1pqRwujl6yyPml1y
EAL1WBxpRJ6eVP8IIr</vt:lpwstr>
  </property>
  <property fmtid="{D5CDD505-2E9C-101B-9397-08002B2CF9AE}" pid="22" name="_2015_ms_pID_7253431">
    <vt:lpwstr>hd/6XqM9LzMPDVeyxQN4+eBhdj5KiyGOhVFsuKV+mBcPBT75wnV8hB
uuDVyqsCb/fImEa/eU4eRer86iSOaZE4VjRMytI7PMXn7Up3Xf3JHZ6rE88O4w1LUvj0JVTm
awNT0AvSD7OCul/1za3t6vKzXEuMnHjeB8lcqGsmJOEy8iFsKRBHFn9GthanavdYq3rTs3Ch
aAjcpjuymUYuvfjqWfpMSnmAokR3Yp+qid/p</vt:lpwstr>
  </property>
  <property fmtid="{D5CDD505-2E9C-101B-9397-08002B2CF9AE}" pid="23" name="_2015_ms_pID_7253432">
    <vt:lpwstr>dlqnKfX5GgatYsx89A6qbFg=</vt:lpwstr>
  </property>
</Properties>
</file>